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288" w:rsidRPr="000C3E5B" w:rsidRDefault="007E6AB3" w:rsidP="00C101BF">
      <w:pPr>
        <w:jc w:val="center"/>
        <w:rPr>
          <w:rFonts w:asciiTheme="minorHAnsi" w:hAnsiTheme="minorHAnsi"/>
          <w:b/>
          <w:color w:val="0070C0"/>
          <w:sz w:val="22"/>
          <w:szCs w:val="22"/>
        </w:rPr>
      </w:pPr>
      <w:r w:rsidRPr="000C3E5B">
        <w:rPr>
          <w:rFonts w:asciiTheme="minorHAnsi" w:hAnsiTheme="minorHAnsi"/>
          <w:b/>
          <w:color w:val="0070C0"/>
          <w:sz w:val="22"/>
          <w:szCs w:val="22"/>
        </w:rPr>
        <w:t xml:space="preserve">Model </w:t>
      </w:r>
      <w:r w:rsidR="00964F2C" w:rsidRPr="000C3E5B">
        <w:rPr>
          <w:rFonts w:asciiTheme="minorHAnsi" w:hAnsiTheme="minorHAnsi"/>
          <w:b/>
          <w:color w:val="0070C0"/>
          <w:sz w:val="22"/>
          <w:szCs w:val="22"/>
        </w:rPr>
        <w:t>L</w:t>
      </w:r>
      <w:r w:rsidR="005E5712" w:rsidRPr="000C3E5B">
        <w:rPr>
          <w:rFonts w:asciiTheme="minorHAnsi" w:hAnsiTheme="minorHAnsi"/>
          <w:b/>
          <w:color w:val="0070C0"/>
          <w:sz w:val="22"/>
          <w:szCs w:val="22"/>
        </w:rPr>
        <w:t xml:space="preserve"> </w:t>
      </w:r>
      <w:r w:rsidRPr="000C3E5B">
        <w:rPr>
          <w:rFonts w:asciiTheme="minorHAnsi" w:hAnsiTheme="minorHAnsi"/>
          <w:b/>
          <w:color w:val="0070C0"/>
          <w:sz w:val="22"/>
          <w:szCs w:val="22"/>
        </w:rPr>
        <w:t xml:space="preserve">- </w:t>
      </w:r>
      <w:r w:rsidR="00C101BF" w:rsidRPr="000C3E5B">
        <w:rPr>
          <w:rFonts w:asciiTheme="minorHAnsi" w:hAnsiTheme="minorHAnsi"/>
          <w:b/>
          <w:color w:val="0070C0"/>
          <w:sz w:val="22"/>
          <w:szCs w:val="22"/>
        </w:rPr>
        <w:t>Declara</w:t>
      </w:r>
      <w:r w:rsidR="00D74DEE" w:rsidRPr="000C3E5B">
        <w:rPr>
          <w:rFonts w:asciiTheme="minorHAnsi" w:hAnsiTheme="minorHAnsi"/>
          <w:b/>
          <w:color w:val="0070C0"/>
          <w:sz w:val="22"/>
          <w:szCs w:val="22"/>
        </w:rPr>
        <w:t>ţ</w:t>
      </w:r>
      <w:r w:rsidR="00C101BF" w:rsidRPr="000C3E5B">
        <w:rPr>
          <w:rFonts w:asciiTheme="minorHAnsi" w:hAnsiTheme="minorHAnsi"/>
          <w:b/>
          <w:color w:val="0070C0"/>
          <w:sz w:val="22"/>
          <w:szCs w:val="22"/>
        </w:rPr>
        <w:t>ia privind realizarea de modific</w:t>
      </w:r>
      <w:r w:rsidR="00D74DEE" w:rsidRPr="000C3E5B">
        <w:rPr>
          <w:rFonts w:asciiTheme="minorHAnsi" w:hAnsiTheme="minorHAnsi"/>
          <w:b/>
          <w:color w:val="0070C0"/>
          <w:sz w:val="22"/>
          <w:szCs w:val="22"/>
        </w:rPr>
        <w:t>ă</w:t>
      </w:r>
      <w:r w:rsidR="00C101BF" w:rsidRPr="000C3E5B">
        <w:rPr>
          <w:rFonts w:asciiTheme="minorHAnsi" w:hAnsiTheme="minorHAnsi"/>
          <w:b/>
          <w:color w:val="0070C0"/>
          <w:sz w:val="22"/>
          <w:szCs w:val="22"/>
        </w:rPr>
        <w:t>ri pe parcursul procesului de evaluare</w:t>
      </w:r>
      <w:r w:rsidR="00A73282" w:rsidRPr="000C3E5B">
        <w:rPr>
          <w:rFonts w:asciiTheme="minorHAnsi" w:hAnsiTheme="minorHAnsi"/>
          <w:b/>
          <w:color w:val="0070C0"/>
          <w:sz w:val="22"/>
          <w:szCs w:val="22"/>
        </w:rPr>
        <w:t xml:space="preserve"> și selecție</w:t>
      </w:r>
    </w:p>
    <w:p w:rsidR="00C101BF" w:rsidRPr="000C3E5B" w:rsidRDefault="00C101BF" w:rsidP="00C101BF">
      <w:pPr>
        <w:jc w:val="center"/>
        <w:rPr>
          <w:rFonts w:asciiTheme="minorHAnsi" w:hAnsiTheme="minorHAnsi"/>
          <w:sz w:val="22"/>
          <w:szCs w:val="22"/>
        </w:rPr>
      </w:pPr>
    </w:p>
    <w:p w:rsidR="00A73282" w:rsidRPr="000C3E5B" w:rsidRDefault="00A73282" w:rsidP="00C101BF">
      <w:pPr>
        <w:jc w:val="center"/>
        <w:rPr>
          <w:rFonts w:asciiTheme="minorHAnsi" w:hAnsiTheme="minorHAnsi"/>
          <w:sz w:val="22"/>
          <w:szCs w:val="22"/>
        </w:rPr>
      </w:pPr>
    </w:p>
    <w:p w:rsidR="00A73282" w:rsidRPr="000C3E5B" w:rsidRDefault="00A73282" w:rsidP="00A73282">
      <w:pPr>
        <w:pStyle w:val="Title"/>
        <w:outlineLvl w:val="0"/>
        <w:rPr>
          <w:rFonts w:asciiTheme="minorHAnsi" w:hAnsiTheme="minorHAnsi"/>
          <w:sz w:val="22"/>
          <w:szCs w:val="22"/>
        </w:rPr>
      </w:pPr>
    </w:p>
    <w:p w:rsidR="00A73282" w:rsidRPr="000C3E5B" w:rsidRDefault="00A73282" w:rsidP="00A73282">
      <w:pPr>
        <w:rPr>
          <w:rFonts w:asciiTheme="minorHAnsi" w:hAnsiTheme="minorHAnsi"/>
          <w:i/>
          <w:sz w:val="22"/>
          <w:szCs w:val="22"/>
        </w:rPr>
      </w:pPr>
      <w:r w:rsidRPr="000C3E5B">
        <w:rPr>
          <w:rFonts w:asciiTheme="minorHAnsi" w:hAnsiTheme="minorHAnsi"/>
          <w:i/>
          <w:sz w:val="22"/>
          <w:szCs w:val="22"/>
        </w:rPr>
        <w:t xml:space="preserve">(Această declarație se completează de către reprezentantul legal al solicitantului. După completare, </w:t>
      </w:r>
      <w:r w:rsidR="00C66B24">
        <w:rPr>
          <w:rFonts w:asciiTheme="minorHAnsi" w:hAnsiTheme="minorHAnsi"/>
          <w:i/>
          <w:sz w:val="22"/>
          <w:szCs w:val="22"/>
        </w:rPr>
        <w:t xml:space="preserve">se semneaz[ olograf/digital </w:t>
      </w:r>
      <w:r w:rsidRPr="000C3E5B">
        <w:rPr>
          <w:rFonts w:asciiTheme="minorHAnsi" w:hAnsiTheme="minorHAnsi"/>
          <w:i/>
          <w:sz w:val="22"/>
          <w:szCs w:val="22"/>
        </w:rPr>
        <w:t xml:space="preserve"> de către reprezentantul legal al solicitantului/ al partenerilor și </w:t>
      </w:r>
      <w:r w:rsidRPr="000C3E5B">
        <w:rPr>
          <w:rFonts w:asciiTheme="minorHAnsi" w:hAnsiTheme="minorHAnsi"/>
          <w:b/>
          <w:i/>
          <w:sz w:val="22"/>
          <w:szCs w:val="22"/>
        </w:rPr>
        <w:t xml:space="preserve">se încarcă în MySMIS, </w:t>
      </w:r>
      <w:r w:rsidR="00C66B24">
        <w:rPr>
          <w:rFonts w:asciiTheme="minorHAnsi" w:hAnsiTheme="minorHAnsi"/>
          <w:b/>
          <w:i/>
          <w:sz w:val="22"/>
          <w:szCs w:val="22"/>
        </w:rPr>
        <w:t>]n etapa de precontractare</w:t>
      </w:r>
      <w:r w:rsidRPr="000C3E5B">
        <w:rPr>
          <w:rFonts w:asciiTheme="minorHAnsi" w:hAnsiTheme="minorHAnsi"/>
          <w:i/>
          <w:sz w:val="22"/>
          <w:szCs w:val="22"/>
        </w:rPr>
        <w:t>)</w:t>
      </w:r>
    </w:p>
    <w:p w:rsidR="00A73282" w:rsidRPr="000C3E5B" w:rsidRDefault="00A73282" w:rsidP="00A73282">
      <w:pPr>
        <w:pStyle w:val="Title"/>
        <w:outlineLvl w:val="0"/>
        <w:rPr>
          <w:rFonts w:asciiTheme="minorHAnsi" w:hAnsiTheme="minorHAnsi"/>
          <w:b w:val="0"/>
          <w:sz w:val="22"/>
          <w:szCs w:val="22"/>
        </w:rPr>
      </w:pPr>
    </w:p>
    <w:p w:rsidR="00A73282" w:rsidRPr="000C3E5B" w:rsidRDefault="00A73282" w:rsidP="00A73282">
      <w:pPr>
        <w:jc w:val="both"/>
        <w:rPr>
          <w:rFonts w:asciiTheme="minorHAnsi" w:hAnsiTheme="minorHAnsi"/>
          <w:sz w:val="22"/>
          <w:szCs w:val="22"/>
        </w:rPr>
      </w:pPr>
      <w:r w:rsidRPr="000C3E5B">
        <w:rPr>
          <w:rFonts w:asciiTheme="minorHAnsi" w:hAnsiTheme="minorHAnsi"/>
          <w:sz w:val="22"/>
          <w:szCs w:val="22"/>
        </w:rPr>
        <w:t xml:space="preserve">Subsemnatul/subsemnata, </w:t>
      </w:r>
      <w:r w:rsidRPr="000C3E5B">
        <w:rPr>
          <w:rFonts w:asciiTheme="minorHAnsi" w:hAnsiTheme="minorHAnsi"/>
          <w:b/>
          <w:color w:val="0070C0"/>
          <w:sz w:val="22"/>
          <w:szCs w:val="22"/>
        </w:rPr>
        <w:t>(</w:t>
      </w:r>
      <w:r w:rsidRPr="000C3E5B">
        <w:rPr>
          <w:rFonts w:asciiTheme="minorHAnsi" w:hAnsiTheme="minorHAnsi"/>
          <w:b/>
          <w:i/>
          <w:color w:val="0070C0"/>
          <w:sz w:val="22"/>
          <w:szCs w:val="22"/>
        </w:rPr>
        <w:t>Numele complet al reprezentantului legal</w:t>
      </w:r>
      <w:r w:rsidR="000008E9" w:rsidRPr="000C3E5B">
        <w:rPr>
          <w:rFonts w:asciiTheme="minorHAnsi" w:hAnsiTheme="minorHAnsi"/>
          <w:b/>
          <w:i/>
          <w:color w:val="0070C0"/>
          <w:sz w:val="22"/>
          <w:szCs w:val="22"/>
        </w:rPr>
        <w:t xml:space="preserve"> al solicitantului/partenerilor</w:t>
      </w:r>
      <w:r w:rsidRPr="000C3E5B">
        <w:rPr>
          <w:rFonts w:asciiTheme="minorHAnsi" w:hAnsiTheme="minorHAnsi"/>
          <w:b/>
          <w:color w:val="0070C0"/>
          <w:sz w:val="22"/>
          <w:szCs w:val="22"/>
        </w:rPr>
        <w:t>)</w:t>
      </w:r>
      <w:r w:rsidRPr="000C3E5B">
        <w:rPr>
          <w:rFonts w:asciiTheme="minorHAnsi" w:hAnsiTheme="minorHAnsi"/>
          <w:sz w:val="22"/>
          <w:szCs w:val="22"/>
        </w:rPr>
        <w:t xml:space="preserve">, CNP </w:t>
      </w:r>
      <w:r w:rsidRPr="000C3E5B">
        <w:rPr>
          <w:rFonts w:asciiTheme="minorHAnsi" w:hAnsiTheme="minorHAnsi"/>
          <w:b/>
          <w:i/>
          <w:color w:val="0070C0"/>
          <w:sz w:val="22"/>
          <w:szCs w:val="22"/>
        </w:rPr>
        <w:t>(completati codul numeric personal)</w:t>
      </w:r>
      <w:r w:rsidRPr="000C3E5B">
        <w:rPr>
          <w:rFonts w:asciiTheme="minorHAnsi" w:hAnsiTheme="minorHAnsi"/>
          <w:sz w:val="22"/>
          <w:szCs w:val="22"/>
        </w:rPr>
        <w:t xml:space="preserve">, posesor/posesoare al/a C.I. seria </w:t>
      </w:r>
      <w:r w:rsidRPr="000C3E5B">
        <w:rPr>
          <w:rFonts w:asciiTheme="minorHAnsi" w:hAnsiTheme="minorHAnsi"/>
          <w:b/>
          <w:i/>
          <w:color w:val="0070C0"/>
          <w:sz w:val="22"/>
          <w:szCs w:val="22"/>
        </w:rPr>
        <w:t>(completati cu seria actului de identitate)</w:t>
      </w:r>
      <w:r w:rsidRPr="000C3E5B">
        <w:rPr>
          <w:rFonts w:asciiTheme="minorHAnsi" w:hAnsiTheme="minorHAnsi"/>
          <w:i/>
          <w:sz w:val="22"/>
          <w:szCs w:val="22"/>
        </w:rPr>
        <w:t xml:space="preserve">, </w:t>
      </w:r>
      <w:r w:rsidRPr="000C3E5B">
        <w:rPr>
          <w:rFonts w:asciiTheme="minorHAnsi" w:hAnsiTheme="minorHAnsi"/>
          <w:sz w:val="22"/>
          <w:szCs w:val="22"/>
        </w:rPr>
        <w:t xml:space="preserve">nr. </w:t>
      </w:r>
      <w:r w:rsidRPr="000C3E5B">
        <w:rPr>
          <w:rFonts w:asciiTheme="minorHAnsi" w:hAnsiTheme="minorHAnsi"/>
          <w:b/>
          <w:i/>
          <w:color w:val="0070C0"/>
          <w:sz w:val="22"/>
          <w:szCs w:val="22"/>
        </w:rPr>
        <w:t>(completati cu numarul actului de identitate)</w:t>
      </w:r>
      <w:r w:rsidRPr="000C3E5B">
        <w:rPr>
          <w:rFonts w:asciiTheme="minorHAnsi" w:hAnsiTheme="minorHAnsi"/>
          <w:sz w:val="22"/>
          <w:szCs w:val="22"/>
        </w:rPr>
        <w:t xml:space="preserve">, eliberate de </w:t>
      </w:r>
      <w:r w:rsidRPr="000C3E5B">
        <w:rPr>
          <w:rFonts w:asciiTheme="minorHAnsi" w:hAnsiTheme="minorHAnsi"/>
          <w:b/>
          <w:i/>
          <w:color w:val="0070C0"/>
          <w:sz w:val="22"/>
          <w:szCs w:val="22"/>
        </w:rPr>
        <w:t>(completati cu entitatea care a eliberat documentul)</w:t>
      </w:r>
      <w:r w:rsidRPr="000C3E5B">
        <w:rPr>
          <w:rFonts w:asciiTheme="minorHAnsi" w:hAnsiTheme="minorHAnsi"/>
          <w:sz w:val="22"/>
          <w:szCs w:val="22"/>
        </w:rPr>
        <w:t xml:space="preserve">,  în calitate de reprezentant legal al </w:t>
      </w:r>
      <w:r w:rsidRPr="000C3E5B">
        <w:rPr>
          <w:rFonts w:asciiTheme="minorHAnsi" w:hAnsiTheme="minorHAnsi"/>
          <w:b/>
          <w:color w:val="0070C0"/>
          <w:sz w:val="22"/>
          <w:szCs w:val="22"/>
        </w:rPr>
        <w:t>(</w:t>
      </w:r>
      <w:r w:rsidRPr="000C3E5B">
        <w:rPr>
          <w:rFonts w:asciiTheme="minorHAnsi" w:hAnsiTheme="minorHAnsi"/>
          <w:b/>
          <w:i/>
          <w:iCs/>
          <w:color w:val="0070C0"/>
          <w:sz w:val="22"/>
          <w:szCs w:val="22"/>
          <w:lang w:eastAsia="sk-SK"/>
        </w:rPr>
        <w:t>completaţi cu denumirea organizaţiei solicitante</w:t>
      </w:r>
      <w:r w:rsidR="000008E9" w:rsidRPr="000C3E5B">
        <w:rPr>
          <w:rFonts w:asciiTheme="minorHAnsi" w:hAnsiTheme="minorHAnsi"/>
          <w:b/>
          <w:i/>
          <w:iCs/>
          <w:color w:val="0070C0"/>
          <w:sz w:val="22"/>
          <w:szCs w:val="22"/>
          <w:lang w:eastAsia="sk-SK"/>
        </w:rPr>
        <w:t>/partenerilor</w:t>
      </w:r>
      <w:r w:rsidRPr="000C3E5B">
        <w:rPr>
          <w:rFonts w:asciiTheme="minorHAnsi" w:hAnsiTheme="minorHAnsi"/>
          <w:b/>
          <w:color w:val="0070C0"/>
          <w:sz w:val="22"/>
          <w:szCs w:val="22"/>
        </w:rPr>
        <w:t>)</w:t>
      </w:r>
      <w:r w:rsidRPr="000C3E5B">
        <w:rPr>
          <w:rFonts w:asciiTheme="minorHAnsi" w:hAnsiTheme="minorHAnsi"/>
          <w:sz w:val="22"/>
          <w:szCs w:val="22"/>
        </w:rPr>
        <w:t xml:space="preserve">, cunoscând că falsul în declaraţii este pedepsit de Codul Penal, declar pe propria răspundere că </w:t>
      </w:r>
      <w:r w:rsidRPr="000C3E5B">
        <w:rPr>
          <w:rFonts w:asciiTheme="minorHAnsi" w:hAnsiTheme="minorHAnsi"/>
          <w:snapToGrid w:val="0"/>
          <w:sz w:val="22"/>
          <w:szCs w:val="22"/>
        </w:rPr>
        <w:t xml:space="preserve">pe parcursul procesului de evaluare și selecție pentru cererea de finanțare cu titlul </w:t>
      </w:r>
      <w:r w:rsidRPr="000C3E5B">
        <w:rPr>
          <w:rFonts w:asciiTheme="minorHAnsi" w:hAnsiTheme="minorHAnsi"/>
          <w:b/>
          <w:i/>
          <w:snapToGrid w:val="0"/>
          <w:color w:val="0070C0"/>
          <w:sz w:val="22"/>
          <w:szCs w:val="22"/>
        </w:rPr>
        <w:t>(completati cu denumirea completă a cererii de finanțare)</w:t>
      </w:r>
      <w:r w:rsidRPr="000C3E5B">
        <w:rPr>
          <w:rFonts w:asciiTheme="minorHAnsi" w:hAnsiTheme="minorHAnsi"/>
          <w:snapToGrid w:val="0"/>
          <w:color w:val="0070C0"/>
          <w:sz w:val="22"/>
          <w:szCs w:val="22"/>
        </w:rPr>
        <w:t xml:space="preserve"> </w:t>
      </w:r>
      <w:r w:rsidRPr="000C3E5B">
        <w:rPr>
          <w:rFonts w:asciiTheme="minorHAnsi" w:hAnsiTheme="minorHAnsi"/>
          <w:snapToGrid w:val="0"/>
          <w:sz w:val="22"/>
          <w:szCs w:val="22"/>
        </w:rPr>
        <w:t>au  intervenit modificări asupra următoarelor aspecte:</w:t>
      </w:r>
    </w:p>
    <w:p w:rsidR="00A73282" w:rsidRPr="000C3E5B" w:rsidRDefault="00A73282" w:rsidP="00C101BF">
      <w:pPr>
        <w:jc w:val="center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9311" w:type="dxa"/>
        <w:jc w:val="center"/>
        <w:tblInd w:w="720" w:type="dxa"/>
        <w:tblLook w:val="04A0" w:firstRow="1" w:lastRow="0" w:firstColumn="1" w:lastColumn="0" w:noHBand="0" w:noVBand="1"/>
      </w:tblPr>
      <w:tblGrid>
        <w:gridCol w:w="522"/>
        <w:gridCol w:w="5174"/>
        <w:gridCol w:w="1347"/>
        <w:gridCol w:w="2268"/>
      </w:tblGrid>
      <w:tr w:rsidR="00A73282" w:rsidRPr="000C3E5B" w:rsidTr="00A73282">
        <w:trPr>
          <w:trHeight w:val="344"/>
          <w:jc w:val="center"/>
        </w:trPr>
        <w:tc>
          <w:tcPr>
            <w:tcW w:w="522" w:type="dxa"/>
            <w:shd w:val="pct10" w:color="auto" w:fill="auto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Nr.</w:t>
            </w:r>
          </w:p>
        </w:tc>
        <w:tc>
          <w:tcPr>
            <w:tcW w:w="5174" w:type="dxa"/>
            <w:shd w:val="pct10" w:color="auto" w:fill="auto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Modificare intervenita</w:t>
            </w:r>
          </w:p>
        </w:tc>
        <w:tc>
          <w:tcPr>
            <w:tcW w:w="1347" w:type="dxa"/>
            <w:shd w:val="pct10" w:color="auto" w:fill="auto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Descriere</w:t>
            </w:r>
          </w:p>
        </w:tc>
        <w:tc>
          <w:tcPr>
            <w:tcW w:w="2268" w:type="dxa"/>
            <w:shd w:val="pct10" w:color="auto" w:fill="auto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Identificare actelor doveditoare</w:t>
            </w: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1</w:t>
            </w:r>
          </w:p>
        </w:tc>
        <w:tc>
          <w:tcPr>
            <w:tcW w:w="5174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Modificare reprezentant legal</w:t>
            </w:r>
          </w:p>
        </w:tc>
        <w:tc>
          <w:tcPr>
            <w:tcW w:w="1347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2</w:t>
            </w:r>
          </w:p>
        </w:tc>
        <w:tc>
          <w:tcPr>
            <w:tcW w:w="5174" w:type="dxa"/>
          </w:tcPr>
          <w:p w:rsidR="00A73282" w:rsidRPr="000C3E5B" w:rsidRDefault="00A73282" w:rsidP="00A73282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Modificare acte constitutive</w:t>
            </w:r>
          </w:p>
        </w:tc>
        <w:tc>
          <w:tcPr>
            <w:tcW w:w="1347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3</w:t>
            </w:r>
          </w:p>
        </w:tc>
        <w:tc>
          <w:tcPr>
            <w:tcW w:w="5174" w:type="dxa"/>
          </w:tcPr>
          <w:p w:rsidR="00A73282" w:rsidRPr="000C3E5B" w:rsidRDefault="00A73282" w:rsidP="00476088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 xml:space="preserve">Modificare asupra documentelor anexate la cererea de finanțare privind </w:t>
            </w:r>
            <w:r w:rsidRPr="000C3E5B">
              <w:rPr>
                <w:rFonts w:asciiTheme="minorHAnsi" w:hAnsiTheme="minorHAnsi"/>
                <w:sz w:val="22"/>
                <w:szCs w:val="22"/>
              </w:rPr>
              <w:t>dreptul de proprietate/concesiune/administrare/</w:t>
            </w:r>
            <w:r w:rsidR="00476088">
              <w:rPr>
                <w:rFonts w:asciiTheme="minorHAnsi" w:hAnsiTheme="minorHAnsi"/>
                <w:sz w:val="22"/>
                <w:szCs w:val="22"/>
              </w:rPr>
              <w:t xml:space="preserve"> de superficie</w:t>
            </w:r>
            <w:ins w:id="0" w:author="Alina BOUROSU" w:date="2018-08-02T11:31:00Z">
              <w:r w:rsidR="007C111F">
                <w:rPr>
                  <w:rFonts w:asciiTheme="minorHAnsi" w:hAnsiTheme="minorHAnsi"/>
                  <w:sz w:val="22"/>
                  <w:szCs w:val="22"/>
                </w:rPr>
                <w:t>/</w:t>
              </w:r>
              <w:bookmarkStart w:id="1" w:name="_GoBack"/>
              <w:bookmarkEnd w:id="1"/>
              <w:r w:rsidR="007C111F" w:rsidRPr="00CA4290">
                <w:rPr>
                  <w:rFonts w:ascii="Calibri" w:hAnsi="Calibri"/>
                  <w:sz w:val="22"/>
                  <w:szCs w:val="22"/>
                </w:rPr>
                <w:t xml:space="preserve"> </w:t>
              </w:r>
              <w:r w:rsidR="007C111F" w:rsidRPr="00CA4290">
                <w:rPr>
                  <w:rFonts w:ascii="Calibri" w:hAnsi="Calibri"/>
                  <w:sz w:val="22"/>
                  <w:szCs w:val="22"/>
                </w:rPr>
                <w:t>folosință/ uzufruct/ superficie/ comodat/ închiriere</w:t>
              </w:r>
              <w:r w:rsidR="007C111F" w:rsidRPr="000C3E5B" w:rsidDel="007C111F">
                <w:rPr>
                  <w:rFonts w:asciiTheme="minorHAnsi" w:hAnsiTheme="minorHAnsi"/>
                  <w:sz w:val="22"/>
                  <w:szCs w:val="22"/>
                </w:rPr>
                <w:t xml:space="preserve"> </w:t>
              </w:r>
            </w:ins>
            <w:del w:id="2" w:author="Alina BOUROSU" w:date="2018-08-02T11:31:00Z">
              <w:r w:rsidRPr="000C3E5B" w:rsidDel="007C111F">
                <w:rPr>
                  <w:rFonts w:asciiTheme="minorHAnsi" w:hAnsiTheme="minorHAnsi"/>
                  <w:sz w:val="22"/>
                  <w:szCs w:val="22"/>
                </w:rPr>
                <w:delText xml:space="preserve"> </w:delText>
              </w:r>
            </w:del>
            <w:r w:rsidRPr="000C3E5B">
              <w:rPr>
                <w:rFonts w:asciiTheme="minorHAnsi" w:hAnsiTheme="minorHAnsi"/>
                <w:sz w:val="22"/>
                <w:szCs w:val="22"/>
              </w:rPr>
              <w:t>ce pot afecta eligibilitat</w:t>
            </w:r>
            <w:r w:rsidR="00476088">
              <w:rPr>
                <w:rFonts w:asciiTheme="minorHAnsi" w:hAnsiTheme="minorHAnsi"/>
                <w:sz w:val="22"/>
                <w:szCs w:val="22"/>
              </w:rPr>
              <w:t>ea și implementarea proiectului</w:t>
            </w:r>
            <w:r w:rsidRPr="000C3E5B">
              <w:rPr>
                <w:rFonts w:asciiTheme="minorHAnsi" w:hAnsiTheme="minorHAnsi"/>
                <w:sz w:val="22"/>
                <w:szCs w:val="22"/>
              </w:rPr>
              <w:t xml:space="preserve"> de exemplu </w:t>
            </w:r>
            <w:r w:rsidR="00476088">
              <w:rPr>
                <w:rFonts w:asciiTheme="minorHAnsi" w:hAnsiTheme="minorHAnsi"/>
                <w:sz w:val="22"/>
                <w:szCs w:val="22"/>
              </w:rPr>
              <w:t xml:space="preserve"> - </w:t>
            </w:r>
            <w:r w:rsidRPr="000C3E5B">
              <w:rPr>
                <w:rFonts w:asciiTheme="minorHAnsi" w:hAnsiTheme="minorHAnsi"/>
                <w:sz w:val="22"/>
                <w:szCs w:val="22"/>
              </w:rPr>
              <w:t xml:space="preserve">acte adiționale </w:t>
            </w:r>
          </w:p>
        </w:tc>
        <w:tc>
          <w:tcPr>
            <w:tcW w:w="1347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trHeight w:val="338"/>
          <w:jc w:val="center"/>
        </w:trPr>
        <w:tc>
          <w:tcPr>
            <w:tcW w:w="522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4</w:t>
            </w:r>
          </w:p>
        </w:tc>
        <w:tc>
          <w:tcPr>
            <w:tcW w:w="5174" w:type="dxa"/>
          </w:tcPr>
          <w:p w:rsidR="00A73282" w:rsidRPr="000C3E5B" w:rsidRDefault="00A73282" w:rsidP="00A73282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Bugetul proiectului</w:t>
            </w:r>
          </w:p>
        </w:tc>
        <w:tc>
          <w:tcPr>
            <w:tcW w:w="1347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5</w:t>
            </w:r>
          </w:p>
        </w:tc>
        <w:tc>
          <w:tcPr>
            <w:tcW w:w="5174" w:type="dxa"/>
          </w:tcPr>
          <w:p w:rsidR="00A73282" w:rsidRPr="000C3E5B" w:rsidRDefault="00A73282" w:rsidP="00A73282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Devizul general</w:t>
            </w:r>
          </w:p>
        </w:tc>
        <w:tc>
          <w:tcPr>
            <w:tcW w:w="1347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C66B24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>
              <w:rPr>
                <w:rFonts w:asciiTheme="minorHAnsi" w:hAnsiTheme="minorHAnsi"/>
                <w:snapToGrid w:val="0"/>
                <w:sz w:val="22"/>
                <w:szCs w:val="22"/>
              </w:rPr>
              <w:t>6</w:t>
            </w:r>
          </w:p>
        </w:tc>
        <w:tc>
          <w:tcPr>
            <w:tcW w:w="5174" w:type="dxa"/>
          </w:tcPr>
          <w:p w:rsidR="00A73282" w:rsidRPr="000C3E5B" w:rsidRDefault="00A73282" w:rsidP="00A73282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Declarația de angajament</w:t>
            </w:r>
          </w:p>
        </w:tc>
        <w:tc>
          <w:tcPr>
            <w:tcW w:w="1347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trHeight w:val="338"/>
          <w:jc w:val="center"/>
        </w:trPr>
        <w:tc>
          <w:tcPr>
            <w:tcW w:w="522" w:type="dxa"/>
          </w:tcPr>
          <w:p w:rsidR="00A73282" w:rsidRPr="000C3E5B" w:rsidRDefault="00C66B24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>
              <w:rPr>
                <w:rFonts w:asciiTheme="minorHAnsi" w:hAnsiTheme="minorHAnsi"/>
                <w:snapToGrid w:val="0"/>
                <w:sz w:val="22"/>
                <w:szCs w:val="22"/>
              </w:rPr>
              <w:t>7</w:t>
            </w:r>
          </w:p>
        </w:tc>
        <w:tc>
          <w:tcPr>
            <w:tcW w:w="5174" w:type="dxa"/>
          </w:tcPr>
          <w:p w:rsidR="00A73282" w:rsidRPr="000C3E5B" w:rsidRDefault="00A73282" w:rsidP="00CC7393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Bugetul proiectului</w:t>
            </w:r>
          </w:p>
        </w:tc>
        <w:tc>
          <w:tcPr>
            <w:tcW w:w="1347" w:type="dxa"/>
          </w:tcPr>
          <w:p w:rsidR="00A73282" w:rsidRPr="000C3E5B" w:rsidRDefault="00A73282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C66B24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>
              <w:rPr>
                <w:rFonts w:asciiTheme="minorHAnsi" w:hAnsiTheme="minorHAnsi"/>
                <w:snapToGrid w:val="0"/>
                <w:sz w:val="22"/>
                <w:szCs w:val="22"/>
              </w:rPr>
              <w:t>8</w:t>
            </w:r>
          </w:p>
        </w:tc>
        <w:tc>
          <w:tcPr>
            <w:tcW w:w="5174" w:type="dxa"/>
          </w:tcPr>
          <w:p w:rsidR="00A73282" w:rsidRPr="000C3E5B" w:rsidRDefault="00A73282" w:rsidP="00CC7393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Declarația privind încadrarea în categoria IMM</w:t>
            </w:r>
          </w:p>
        </w:tc>
        <w:tc>
          <w:tcPr>
            <w:tcW w:w="1347" w:type="dxa"/>
          </w:tcPr>
          <w:p w:rsidR="00A73282" w:rsidRPr="000C3E5B" w:rsidRDefault="00A73282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C66B24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>
              <w:rPr>
                <w:rFonts w:asciiTheme="minorHAnsi" w:hAnsiTheme="minorHAnsi"/>
                <w:snapToGrid w:val="0"/>
                <w:sz w:val="22"/>
                <w:szCs w:val="22"/>
              </w:rPr>
              <w:t>9</w:t>
            </w:r>
          </w:p>
        </w:tc>
        <w:tc>
          <w:tcPr>
            <w:tcW w:w="5174" w:type="dxa"/>
          </w:tcPr>
          <w:p w:rsidR="00A73282" w:rsidRPr="000C3E5B" w:rsidRDefault="00A73282" w:rsidP="00CC7393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Declarația privind eligibilitatea TVA</w:t>
            </w:r>
          </w:p>
        </w:tc>
        <w:tc>
          <w:tcPr>
            <w:tcW w:w="1347" w:type="dxa"/>
          </w:tcPr>
          <w:p w:rsidR="00A73282" w:rsidRPr="000C3E5B" w:rsidRDefault="00A73282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A73282" w:rsidP="00C66B24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1</w:t>
            </w:r>
            <w:r w:rsidR="00C66B24">
              <w:rPr>
                <w:rFonts w:asciiTheme="minorHAnsi" w:hAnsiTheme="minorHAnsi"/>
                <w:snapToGrid w:val="0"/>
                <w:sz w:val="22"/>
                <w:szCs w:val="22"/>
              </w:rPr>
              <w:t>0</w:t>
            </w:r>
          </w:p>
        </w:tc>
        <w:tc>
          <w:tcPr>
            <w:tcW w:w="5174" w:type="dxa"/>
          </w:tcPr>
          <w:p w:rsidR="00A73282" w:rsidRPr="000C3E5B" w:rsidRDefault="00A73282" w:rsidP="00A73282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Declarația privind implementarea în parteneriat a proiectului</w:t>
            </w:r>
          </w:p>
          <w:p w:rsidR="00A73282" w:rsidRPr="000C3E5B" w:rsidRDefault="00A73282" w:rsidP="00CC7393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1347" w:type="dxa"/>
          </w:tcPr>
          <w:p w:rsidR="00A73282" w:rsidRPr="000C3E5B" w:rsidRDefault="00A73282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A73282" w:rsidP="00C66B24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lastRenderedPageBreak/>
              <w:t>1</w:t>
            </w:r>
            <w:r w:rsidR="00C66B24">
              <w:rPr>
                <w:rFonts w:asciiTheme="minorHAnsi" w:hAnsiTheme="minorHAnsi"/>
                <w:snapToGrid w:val="0"/>
                <w:sz w:val="22"/>
                <w:szCs w:val="22"/>
              </w:rPr>
              <w:t>1</w:t>
            </w:r>
          </w:p>
        </w:tc>
        <w:tc>
          <w:tcPr>
            <w:tcW w:w="5174" w:type="dxa"/>
          </w:tcPr>
          <w:p w:rsidR="00A73282" w:rsidRPr="000C3E5B" w:rsidRDefault="00A73282" w:rsidP="00A73282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Alte modificari (detaliere)</w:t>
            </w:r>
          </w:p>
        </w:tc>
        <w:tc>
          <w:tcPr>
            <w:tcW w:w="1347" w:type="dxa"/>
          </w:tcPr>
          <w:p w:rsidR="00A73282" w:rsidRPr="000C3E5B" w:rsidRDefault="00A73282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</w:tbl>
    <w:p w:rsidR="00C101BF" w:rsidRPr="000C3E5B" w:rsidRDefault="00C101BF" w:rsidP="00A73282">
      <w:pPr>
        <w:pStyle w:val="ListParagraph"/>
        <w:ind w:left="643"/>
        <w:rPr>
          <w:rFonts w:asciiTheme="minorHAnsi" w:hAnsiTheme="minorHAnsi"/>
          <w:snapToGrid w:val="0"/>
          <w:sz w:val="22"/>
          <w:szCs w:val="22"/>
        </w:rPr>
      </w:pPr>
    </w:p>
    <w:p w:rsidR="00C101BF" w:rsidRPr="000C3E5B" w:rsidRDefault="00C101BF" w:rsidP="00C101BF">
      <w:pPr>
        <w:rPr>
          <w:rFonts w:asciiTheme="minorHAnsi" w:hAnsiTheme="minorHAnsi"/>
          <w:snapToGrid w:val="0"/>
          <w:sz w:val="22"/>
          <w:szCs w:val="22"/>
        </w:rPr>
      </w:pPr>
      <w:r w:rsidRPr="000C3E5B">
        <w:rPr>
          <w:rFonts w:asciiTheme="minorHAnsi" w:hAnsiTheme="minorHAnsi"/>
          <w:snapToGrid w:val="0"/>
          <w:sz w:val="22"/>
          <w:szCs w:val="22"/>
        </w:rPr>
        <w:t>În acest sens, anexez urm</w:t>
      </w:r>
      <w:r w:rsidR="00D74DEE" w:rsidRPr="000C3E5B">
        <w:rPr>
          <w:rFonts w:asciiTheme="minorHAnsi" w:hAnsiTheme="minorHAnsi"/>
          <w:snapToGrid w:val="0"/>
          <w:sz w:val="22"/>
          <w:szCs w:val="22"/>
        </w:rPr>
        <w:t>ă</w:t>
      </w:r>
      <w:r w:rsidRPr="000C3E5B">
        <w:rPr>
          <w:rFonts w:asciiTheme="minorHAnsi" w:hAnsiTheme="minorHAnsi"/>
          <w:snapToGrid w:val="0"/>
          <w:sz w:val="22"/>
          <w:szCs w:val="22"/>
        </w:rPr>
        <w:t>toarele documente:</w:t>
      </w:r>
    </w:p>
    <w:p w:rsidR="00C101BF" w:rsidRPr="000C3E5B" w:rsidRDefault="00C101BF" w:rsidP="00C101BF">
      <w:pPr>
        <w:rPr>
          <w:rFonts w:asciiTheme="minorHAnsi" w:hAnsiTheme="minorHAnsi"/>
          <w:snapToGrid w:val="0"/>
          <w:sz w:val="22"/>
          <w:szCs w:val="22"/>
        </w:rPr>
      </w:pPr>
    </w:p>
    <w:p w:rsidR="0026567B" w:rsidRPr="000C3E5B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0C3E5B">
        <w:rPr>
          <w:rFonts w:asciiTheme="minorHAnsi" w:hAnsiTheme="minorHAnsi"/>
          <w:sz w:val="22"/>
          <w:szCs w:val="22"/>
        </w:rPr>
        <w:t>Modificări acte constitutive</w:t>
      </w:r>
    </w:p>
    <w:p w:rsidR="00C101BF" w:rsidRPr="000C3E5B" w:rsidRDefault="00AF30C0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0C3E5B">
        <w:rPr>
          <w:rFonts w:asciiTheme="minorHAnsi" w:hAnsiTheme="minorHAnsi"/>
          <w:sz w:val="22"/>
          <w:szCs w:val="22"/>
        </w:rPr>
        <w:t>E</w:t>
      </w:r>
      <w:r w:rsidR="00C101BF" w:rsidRPr="000C3E5B">
        <w:rPr>
          <w:rFonts w:asciiTheme="minorHAnsi" w:hAnsiTheme="minorHAnsi"/>
          <w:sz w:val="22"/>
          <w:szCs w:val="22"/>
        </w:rPr>
        <w:t>xtrase de carte funciară actualizate pentru dovedirea îndeplinirii criteriilor de eligibilitate.</w:t>
      </w:r>
    </w:p>
    <w:p w:rsidR="0026567B" w:rsidRPr="000C3E5B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0C3E5B">
        <w:rPr>
          <w:rFonts w:asciiTheme="minorHAnsi" w:hAnsiTheme="minorHAnsi"/>
          <w:sz w:val="22"/>
          <w:szCs w:val="22"/>
        </w:rPr>
        <w:t>Declarații actualizate</w:t>
      </w:r>
    </w:p>
    <w:p w:rsidR="0026567B" w:rsidRPr="000C3E5B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0C3E5B">
        <w:rPr>
          <w:rFonts w:asciiTheme="minorHAnsi" w:hAnsiTheme="minorHAnsi"/>
          <w:sz w:val="22"/>
          <w:szCs w:val="22"/>
        </w:rPr>
        <w:t>Alte documente</w:t>
      </w:r>
    </w:p>
    <w:p w:rsidR="00C101BF" w:rsidRPr="000C3E5B" w:rsidRDefault="00C101BF" w:rsidP="00C101BF">
      <w:pPr>
        <w:jc w:val="center"/>
        <w:rPr>
          <w:rFonts w:asciiTheme="minorHAnsi" w:hAnsiTheme="minorHAnsi"/>
          <w:snapToGrid w:val="0"/>
          <w:sz w:val="22"/>
          <w:szCs w:val="22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428"/>
        <w:gridCol w:w="4428"/>
      </w:tblGrid>
      <w:tr w:rsidR="0026567B" w:rsidRPr="000C3E5B" w:rsidTr="00190386">
        <w:trPr>
          <w:trHeight w:val="360"/>
        </w:trPr>
        <w:tc>
          <w:tcPr>
            <w:tcW w:w="4428" w:type="dxa"/>
          </w:tcPr>
          <w:p w:rsidR="0026567B" w:rsidRPr="000C3E5B" w:rsidRDefault="0026567B" w:rsidP="00190386">
            <w:pPr>
              <w:rPr>
                <w:rFonts w:asciiTheme="minorHAnsi" w:hAnsiTheme="minorHAnsi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z w:val="22"/>
                <w:szCs w:val="22"/>
              </w:rPr>
              <w:t>Data:</w:t>
            </w:r>
          </w:p>
        </w:tc>
        <w:tc>
          <w:tcPr>
            <w:tcW w:w="4428" w:type="dxa"/>
          </w:tcPr>
          <w:p w:rsidR="0026567B" w:rsidRPr="000C3E5B" w:rsidRDefault="0026567B" w:rsidP="00190386">
            <w:pPr>
              <w:rPr>
                <w:rFonts w:asciiTheme="minorHAnsi" w:hAnsiTheme="minorHAnsi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z w:val="22"/>
                <w:szCs w:val="22"/>
              </w:rPr>
              <w:t>Semnătura:</w:t>
            </w:r>
          </w:p>
          <w:p w:rsidR="0026567B" w:rsidRPr="000C3E5B" w:rsidRDefault="0026567B" w:rsidP="00190386">
            <w:pPr>
              <w:pStyle w:val="instruct"/>
              <w:rPr>
                <w:rFonts w:asciiTheme="minorHAnsi" w:hAnsiTheme="minorHAnsi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z w:val="22"/>
                <w:szCs w:val="22"/>
              </w:rPr>
              <w:t>Nume, prenume</w:t>
            </w:r>
          </w:p>
          <w:p w:rsidR="0026567B" w:rsidRPr="000C3E5B" w:rsidRDefault="0026567B" w:rsidP="00190386">
            <w:pPr>
              <w:pStyle w:val="instruct"/>
              <w:rPr>
                <w:rFonts w:asciiTheme="minorHAnsi" w:hAnsiTheme="minorHAnsi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z w:val="22"/>
                <w:szCs w:val="22"/>
              </w:rPr>
              <w:t>Semnătura reprezentantului legal al solicitantului</w:t>
            </w:r>
            <w:r w:rsidR="00A73282" w:rsidRPr="000C3E5B">
              <w:rPr>
                <w:rFonts w:asciiTheme="minorHAnsi" w:hAnsiTheme="minorHAnsi"/>
                <w:sz w:val="22"/>
                <w:szCs w:val="22"/>
              </w:rPr>
              <w:t>/partenerilor</w:t>
            </w:r>
          </w:p>
        </w:tc>
      </w:tr>
    </w:tbl>
    <w:p w:rsidR="00C101BF" w:rsidRPr="000C3E5B" w:rsidRDefault="00C101BF" w:rsidP="00C101BF">
      <w:pPr>
        <w:jc w:val="center"/>
        <w:rPr>
          <w:rFonts w:asciiTheme="minorHAnsi" w:hAnsiTheme="minorHAnsi"/>
          <w:sz w:val="22"/>
          <w:szCs w:val="22"/>
        </w:rPr>
      </w:pPr>
    </w:p>
    <w:sectPr w:rsidR="00C101BF" w:rsidRPr="000C3E5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F34" w:rsidRDefault="00E64F34" w:rsidP="00A73282">
      <w:pPr>
        <w:spacing w:before="0" w:after="0"/>
      </w:pPr>
      <w:r>
        <w:separator/>
      </w:r>
    </w:p>
  </w:endnote>
  <w:endnote w:type="continuationSeparator" w:id="0">
    <w:p w:rsidR="00E64F34" w:rsidRDefault="00E64F34" w:rsidP="00A732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F34" w:rsidRDefault="00E64F34" w:rsidP="00A73282">
      <w:pPr>
        <w:spacing w:before="0" w:after="0"/>
      </w:pPr>
      <w:r>
        <w:separator/>
      </w:r>
    </w:p>
  </w:footnote>
  <w:footnote w:type="continuationSeparator" w:id="0">
    <w:p w:rsidR="00E64F34" w:rsidRDefault="00E64F34" w:rsidP="00A732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282" w:rsidRPr="004B34BF" w:rsidRDefault="00A73282" w:rsidP="00A73282">
    <w:pPr>
      <w:pStyle w:val="Header"/>
      <w:pBdr>
        <w:between w:val="single" w:sz="4" w:space="1" w:color="4F81BD"/>
      </w:pBdr>
      <w:spacing w:line="276" w:lineRule="auto"/>
      <w:jc w:val="center"/>
      <w:rPr>
        <w:b/>
      </w:rPr>
    </w:pPr>
    <w:r w:rsidRPr="004B34BF">
      <w:rPr>
        <w:b/>
      </w:rPr>
      <w:t>Ghidul solicitantului – Condiții specifice de accesare a fondurilor</w:t>
    </w:r>
  </w:p>
  <w:p w:rsidR="00A73282" w:rsidRPr="004B34BF" w:rsidRDefault="00A73282" w:rsidP="00A73282">
    <w:pPr>
      <w:pStyle w:val="Header"/>
      <w:pBdr>
        <w:between w:val="single" w:sz="4" w:space="1" w:color="4F81BD"/>
      </w:pBdr>
      <w:spacing w:line="276" w:lineRule="auto"/>
      <w:jc w:val="center"/>
      <w:rPr>
        <w:b/>
      </w:rPr>
    </w:pPr>
    <w:r w:rsidRPr="004B34BF">
      <w:rPr>
        <w:b/>
      </w:rPr>
      <w:t>Apel nr</w:t>
    </w:r>
    <w:r w:rsidR="00C66B24">
      <w:rPr>
        <w:b/>
      </w:rPr>
      <w:t xml:space="preserve">. </w:t>
    </w:r>
    <w:r w:rsidR="00C66B24">
      <w:rPr>
        <w:rFonts w:ascii="Calibri" w:hAnsi="Calibri"/>
        <w:b/>
        <w:color w:val="0070C0"/>
        <w:sz w:val="22"/>
        <w:szCs w:val="22"/>
      </w:rPr>
      <w:t>POR/201</w:t>
    </w:r>
    <w:r w:rsidR="00E400D2">
      <w:rPr>
        <w:rFonts w:ascii="Calibri" w:hAnsi="Calibri"/>
        <w:b/>
        <w:color w:val="0070C0"/>
        <w:sz w:val="22"/>
        <w:szCs w:val="22"/>
      </w:rPr>
      <w:t>8</w:t>
    </w:r>
    <w:r w:rsidR="00C66B24">
      <w:rPr>
        <w:rFonts w:ascii="Calibri" w:hAnsi="Calibri"/>
        <w:b/>
        <w:color w:val="0070C0"/>
        <w:sz w:val="22"/>
        <w:szCs w:val="22"/>
      </w:rPr>
      <w:t>/1/1.1.A./1</w:t>
    </w:r>
  </w:p>
  <w:p w:rsidR="00A73282" w:rsidRDefault="00A7328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762F487F"/>
    <w:multiLevelType w:val="hybridMultilevel"/>
    <w:tmpl w:val="F2DC863A"/>
    <w:lvl w:ilvl="0" w:tplc="0418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cusor Sanda">
    <w15:presenceInfo w15:providerId="AD" w15:userId="S-1-5-21-2784544311-199262477-2526794783-163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85"/>
    <w:rsid w:val="000008E9"/>
    <w:rsid w:val="000C3E5B"/>
    <w:rsid w:val="001571E5"/>
    <w:rsid w:val="002334CD"/>
    <w:rsid w:val="0026567B"/>
    <w:rsid w:val="002C77FA"/>
    <w:rsid w:val="002E299A"/>
    <w:rsid w:val="00354E98"/>
    <w:rsid w:val="00461F4C"/>
    <w:rsid w:val="00476088"/>
    <w:rsid w:val="00582843"/>
    <w:rsid w:val="005E5712"/>
    <w:rsid w:val="00703094"/>
    <w:rsid w:val="007C111F"/>
    <w:rsid w:val="007D5AEA"/>
    <w:rsid w:val="007E6AB3"/>
    <w:rsid w:val="008061E9"/>
    <w:rsid w:val="008A0002"/>
    <w:rsid w:val="00964F2C"/>
    <w:rsid w:val="009C35EC"/>
    <w:rsid w:val="00A60C1E"/>
    <w:rsid w:val="00A73282"/>
    <w:rsid w:val="00AF30C0"/>
    <w:rsid w:val="00BF14A9"/>
    <w:rsid w:val="00C101BF"/>
    <w:rsid w:val="00C66B24"/>
    <w:rsid w:val="00D74DEE"/>
    <w:rsid w:val="00E400D2"/>
    <w:rsid w:val="00E64F34"/>
    <w:rsid w:val="00FE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F4C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26567B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AB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AB3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A73282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A73282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73282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A73282"/>
    <w:rPr>
      <w:rFonts w:ascii="Trebuchet MS" w:hAnsi="Trebuchet MS"/>
      <w:szCs w:val="24"/>
      <w:lang w:eastAsia="en-US"/>
    </w:rPr>
  </w:style>
  <w:style w:type="paragraph" w:styleId="Title">
    <w:name w:val="Title"/>
    <w:basedOn w:val="Normal"/>
    <w:link w:val="TitleChar"/>
    <w:qFormat/>
    <w:rsid w:val="00A73282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A73282"/>
    <w:rPr>
      <w:rFonts w:ascii="Trebuchet MS" w:hAnsi="Trebuchet MS"/>
      <w:b/>
      <w:bCs/>
      <w:szCs w:val="24"/>
      <w:lang w:eastAsia="en-US"/>
    </w:rPr>
  </w:style>
  <w:style w:type="table" w:styleId="TableGrid">
    <w:name w:val="Table Grid"/>
    <w:basedOn w:val="TableNormal"/>
    <w:uiPriority w:val="59"/>
    <w:rsid w:val="00A732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F4C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26567B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AB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AB3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A73282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A73282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73282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A73282"/>
    <w:rPr>
      <w:rFonts w:ascii="Trebuchet MS" w:hAnsi="Trebuchet MS"/>
      <w:szCs w:val="24"/>
      <w:lang w:eastAsia="en-US"/>
    </w:rPr>
  </w:style>
  <w:style w:type="paragraph" w:styleId="Title">
    <w:name w:val="Title"/>
    <w:basedOn w:val="Normal"/>
    <w:link w:val="TitleChar"/>
    <w:qFormat/>
    <w:rsid w:val="00A73282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A73282"/>
    <w:rPr>
      <w:rFonts w:ascii="Trebuchet MS" w:hAnsi="Trebuchet MS"/>
      <w:b/>
      <w:bCs/>
      <w:szCs w:val="24"/>
      <w:lang w:eastAsia="en-US"/>
    </w:rPr>
  </w:style>
  <w:style w:type="table" w:styleId="TableGrid">
    <w:name w:val="Table Grid"/>
    <w:basedOn w:val="TableNormal"/>
    <w:uiPriority w:val="59"/>
    <w:rsid w:val="00A732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311</Words>
  <Characters>1810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Alina BOUROSU</cp:lastModifiedBy>
  <cp:revision>17</cp:revision>
  <cp:lastPrinted>2018-05-17T14:46:00Z</cp:lastPrinted>
  <dcterms:created xsi:type="dcterms:W3CDTF">2015-05-05T10:44:00Z</dcterms:created>
  <dcterms:modified xsi:type="dcterms:W3CDTF">2018-08-02T08:32:00Z</dcterms:modified>
</cp:coreProperties>
</file>